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0B4206EF" w:rsidR="009B130B" w:rsidRPr="00AA72E2" w:rsidRDefault="009B130B" w:rsidP="00000AEE">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00B255FF">
        <w:rPr>
          <w:b/>
          <w:sz w:val="24"/>
          <w:szCs w:val="24"/>
        </w:rPr>
        <w:t>109</w:t>
      </w:r>
      <w:r>
        <w:rPr>
          <w:b/>
          <w:i/>
          <w:noProof/>
          <w:sz w:val="28"/>
        </w:rPr>
        <w:tab/>
      </w:r>
      <w:r w:rsidR="00DD79FD" w:rsidRPr="00DD79FD">
        <w:rPr>
          <w:b/>
          <w:sz w:val="24"/>
          <w:szCs w:val="24"/>
        </w:rPr>
        <w:t>R4-</w:t>
      </w:r>
      <w:r w:rsidR="00884D4D">
        <w:rPr>
          <w:b/>
          <w:sz w:val="24"/>
          <w:szCs w:val="24"/>
        </w:rPr>
        <w:t>232</w:t>
      </w:r>
      <w:r w:rsidR="00884D4D">
        <w:rPr>
          <w:b/>
          <w:sz w:val="24"/>
          <w:szCs w:val="24"/>
        </w:rPr>
        <w:t>1396</w:t>
      </w:r>
    </w:p>
    <w:p w14:paraId="12AA5285" w14:textId="148B9778" w:rsidR="002268B1" w:rsidRPr="00BC6F13" w:rsidRDefault="00C359B9" w:rsidP="002268B1">
      <w:pPr>
        <w:pStyle w:val="Header"/>
        <w:tabs>
          <w:tab w:val="right" w:pos="9072"/>
        </w:tabs>
        <w:rPr>
          <w:rFonts w:cs="Arial"/>
          <w:sz w:val="24"/>
          <w:szCs w:val="28"/>
          <w:lang w:val="en-CA"/>
        </w:rPr>
      </w:pPr>
      <w:r>
        <w:rPr>
          <w:rFonts w:cs="Arial"/>
          <w:sz w:val="24"/>
          <w:szCs w:val="28"/>
          <w:lang w:val="en-CA"/>
        </w:rPr>
        <w:t>Chicago</w:t>
      </w:r>
      <w:r w:rsidRPr="00BC6F13">
        <w:rPr>
          <w:rFonts w:cs="Arial"/>
          <w:sz w:val="24"/>
          <w:szCs w:val="28"/>
          <w:lang w:val="en-CA"/>
        </w:rPr>
        <w:t xml:space="preserve">, </w:t>
      </w:r>
      <w:r>
        <w:rPr>
          <w:rFonts w:cs="Arial"/>
          <w:sz w:val="24"/>
          <w:szCs w:val="28"/>
          <w:lang w:val="en-CA"/>
        </w:rPr>
        <w:t>USA</w:t>
      </w:r>
      <w:r w:rsidRPr="00BC6F13">
        <w:rPr>
          <w:rFonts w:cs="Arial"/>
          <w:sz w:val="24"/>
          <w:szCs w:val="28"/>
          <w:lang w:val="en-CA"/>
        </w:rPr>
        <w:t xml:space="preserve">, </w:t>
      </w:r>
      <w:r>
        <w:rPr>
          <w:rFonts w:cs="Arial"/>
          <w:sz w:val="24"/>
          <w:szCs w:val="28"/>
          <w:lang w:val="en-CA"/>
        </w:rPr>
        <w:t>November 13</w:t>
      </w:r>
      <w:r w:rsidRPr="002B7D26">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xml:space="preserve"> –  </w:t>
      </w:r>
      <w:r>
        <w:rPr>
          <w:rFonts w:cs="Arial"/>
          <w:sz w:val="24"/>
          <w:szCs w:val="28"/>
          <w:lang w:val="en-CA"/>
        </w:rPr>
        <w:t>Octorber 18</w:t>
      </w:r>
      <w:r w:rsidRPr="006554AF">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F87493"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60C3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B94" w:rsidR="001E41F3" w:rsidRPr="00410371" w:rsidRDefault="00F87493">
            <w:pPr>
              <w:pStyle w:val="CRCoverPage"/>
              <w:spacing w:after="0"/>
              <w:jc w:val="center"/>
              <w:rPr>
                <w:noProof/>
                <w:sz w:val="28"/>
              </w:rPr>
            </w:pPr>
            <w:r>
              <w:fldChar w:fldCharType="begin"/>
            </w:r>
            <w:r>
              <w:instrText xml:space="preserve"> DOCPROPERTY  Version  \* MERGEFORMAT </w:instrText>
            </w:r>
            <w:r>
              <w:fldChar w:fldCharType="separate"/>
            </w:r>
            <w:r w:rsidR="00C91BBD">
              <w:rPr>
                <w:b/>
                <w:noProof/>
                <w:sz w:val="28"/>
              </w:rPr>
              <w:t>18.</w:t>
            </w:r>
            <w:r w:rsidR="00EB3E7A">
              <w:rPr>
                <w:b/>
                <w:noProof/>
                <w:sz w:val="28"/>
              </w:rPr>
              <w:t>3</w:t>
            </w:r>
            <w:r w:rsidR="00C91BB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7AF83" w:rsidR="001E41F3" w:rsidRDefault="00FD4B69">
            <w:pPr>
              <w:pStyle w:val="CRCoverPage"/>
              <w:spacing w:after="0"/>
              <w:ind w:left="100"/>
              <w:rPr>
                <w:noProof/>
              </w:rPr>
            </w:pPr>
            <w:r w:rsidRPr="00FD4B69">
              <w:rPr>
                <w:noProof/>
              </w:rPr>
              <w:t>Draft</w:t>
            </w:r>
            <w:r w:rsidR="003703BD" w:rsidRPr="00FD4B69">
              <w:rPr>
                <w:noProof/>
              </w:rPr>
              <w:t xml:space="preserve"> </w:t>
            </w:r>
            <w:r w:rsidRPr="00FD4B69">
              <w:rPr>
                <w:noProof/>
              </w:rPr>
              <w:t xml:space="preserve">CR to TS 38.133 on RRM core requirements for </w:t>
            </w:r>
            <w:r w:rsidR="00A206CC">
              <w:rPr>
                <w:noProof/>
              </w:rPr>
              <w:t>Idle/Inactive measurement for CA</w:t>
            </w:r>
            <w:r w:rsidR="00EF78BE">
              <w:rPr>
                <w:noProof/>
              </w:rPr>
              <w:t>/</w:t>
            </w:r>
            <w:r w:rsidR="002D7F4F">
              <w:rPr>
                <w:noProof/>
              </w:rPr>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79035" w:rsidR="001E41F3" w:rsidRDefault="002D7F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F8749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83437" w:rsidR="001E41F3" w:rsidRDefault="009D16A5">
            <w:pPr>
              <w:pStyle w:val="CRCoverPage"/>
              <w:spacing w:after="0"/>
              <w:ind w:left="100"/>
              <w:rPr>
                <w:noProof/>
              </w:rPr>
            </w:pPr>
            <w:r w:rsidRPr="009D16A5">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5B1164" w:rsidR="001E41F3" w:rsidRDefault="00F87493">
            <w:pPr>
              <w:pStyle w:val="CRCoverPage"/>
              <w:spacing w:after="0"/>
              <w:ind w:left="100"/>
              <w:rPr>
                <w:noProof/>
              </w:rPr>
            </w:pPr>
            <w:r>
              <w:fldChar w:fldCharType="begin"/>
            </w:r>
            <w:r>
              <w:instrText xml:space="preserve"> DOCPROPERTY  ResDate  \* MERGEFORMAT </w:instrText>
            </w:r>
            <w:r>
              <w:fldChar w:fldCharType="separate"/>
            </w:r>
            <w:r w:rsidR="00D029F2">
              <w:rPr>
                <w:noProof/>
              </w:rPr>
              <w:t>2023-</w:t>
            </w:r>
            <w:r w:rsidR="002D7F4F">
              <w:rPr>
                <w:noProof/>
              </w:rPr>
              <w:t>1</w:t>
            </w:r>
            <w:r w:rsidR="00884D4D">
              <w:rPr>
                <w:noProof/>
              </w:rPr>
              <w:t>1</w:t>
            </w:r>
            <w:r w:rsidR="00D029F2">
              <w:rPr>
                <w:noProof/>
              </w:rPr>
              <w:t>-</w:t>
            </w:r>
            <w:r w:rsidR="00884D4D">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4CEE5A" w:rsidR="00C2049D" w:rsidRDefault="00C2049D">
            <w:pPr>
              <w:pStyle w:val="CRCoverPage"/>
              <w:spacing w:after="0"/>
              <w:ind w:left="100"/>
              <w:rPr>
                <w:noProof/>
              </w:rPr>
            </w:pPr>
            <w:r>
              <w:rPr>
                <w:rFonts w:cs="Arial"/>
                <w:lang w:eastAsia="zh-CN"/>
              </w:rPr>
              <w:t xml:space="preserve">In Rel-18 </w:t>
            </w:r>
            <w:proofErr w:type="spellStart"/>
            <w:r>
              <w:rPr>
                <w:rFonts w:cs="Arial"/>
                <w:lang w:eastAsia="zh-CN"/>
              </w:rPr>
              <w:t>FeMob</w:t>
            </w:r>
            <w:proofErr w:type="spellEnd"/>
            <w:r>
              <w:rPr>
                <w:rFonts w:cs="Arial"/>
                <w:lang w:eastAsia="zh-CN"/>
              </w:rPr>
              <w:t xml:space="preserve"> </w:t>
            </w:r>
            <w:proofErr w:type="spellStart"/>
            <w:r>
              <w:rPr>
                <w:rFonts w:cs="Arial"/>
                <w:lang w:eastAsia="zh-CN"/>
              </w:rPr>
              <w:t>enh</w:t>
            </w:r>
            <w:proofErr w:type="spellEnd"/>
            <w:r>
              <w:rPr>
                <w:rFonts w:cs="Arial" w:hint="eastAsia"/>
                <w:lang w:eastAsia="zh-CN"/>
              </w:rPr>
              <w:t>,</w:t>
            </w:r>
            <w:r>
              <w:rPr>
                <w:rFonts w:cs="Arial"/>
                <w:lang w:eastAsia="zh-CN"/>
              </w:rPr>
              <w:t xml:space="preserve"> </w:t>
            </w:r>
            <w:r w:rsidR="002D7F4F">
              <w:rPr>
                <w:rFonts w:cs="Arial"/>
                <w:lang w:eastAsia="zh-CN"/>
              </w:rPr>
              <w:t>RAN4 reached agreement to introduce a network configured validity timer for Idle/Inactive measurement for CA/DC 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833A3" w14:paraId="21016551" w14:textId="77777777" w:rsidTr="00547111">
        <w:tc>
          <w:tcPr>
            <w:tcW w:w="2694" w:type="dxa"/>
            <w:gridSpan w:val="2"/>
            <w:tcBorders>
              <w:left w:val="single" w:sz="4" w:space="0" w:color="auto"/>
            </w:tcBorders>
          </w:tcPr>
          <w:p w14:paraId="49433147" w14:textId="77777777" w:rsidR="005833A3" w:rsidRDefault="005833A3" w:rsidP="005833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BA6D57" w:rsidR="005833A3" w:rsidRDefault="005833A3" w:rsidP="005833A3">
            <w:pPr>
              <w:pStyle w:val="CRCoverPage"/>
              <w:spacing w:after="0"/>
              <w:rPr>
                <w:noProof/>
              </w:rPr>
            </w:pPr>
            <w:r>
              <w:rPr>
                <w:noProof/>
              </w:rPr>
              <w:t>Introudce RRM requirement for solution based on existing measurement for improvement on SCG/SCell setup delay</w:t>
            </w:r>
          </w:p>
        </w:tc>
      </w:tr>
      <w:tr w:rsidR="005833A3" w14:paraId="1F886379" w14:textId="77777777" w:rsidTr="00547111">
        <w:tc>
          <w:tcPr>
            <w:tcW w:w="2694" w:type="dxa"/>
            <w:gridSpan w:val="2"/>
            <w:tcBorders>
              <w:left w:val="single" w:sz="4" w:space="0" w:color="auto"/>
            </w:tcBorders>
          </w:tcPr>
          <w:p w14:paraId="4D989623" w14:textId="77777777" w:rsidR="005833A3" w:rsidRDefault="005833A3" w:rsidP="005833A3">
            <w:pPr>
              <w:pStyle w:val="CRCoverPage"/>
              <w:spacing w:after="0"/>
              <w:rPr>
                <w:b/>
                <w:i/>
                <w:noProof/>
                <w:sz w:val="8"/>
                <w:szCs w:val="8"/>
              </w:rPr>
            </w:pPr>
          </w:p>
        </w:tc>
        <w:tc>
          <w:tcPr>
            <w:tcW w:w="6946" w:type="dxa"/>
            <w:gridSpan w:val="9"/>
            <w:tcBorders>
              <w:right w:val="single" w:sz="4" w:space="0" w:color="auto"/>
            </w:tcBorders>
          </w:tcPr>
          <w:p w14:paraId="71C4A204" w14:textId="77777777" w:rsidR="005833A3" w:rsidRDefault="005833A3" w:rsidP="005833A3">
            <w:pPr>
              <w:pStyle w:val="CRCoverPage"/>
              <w:spacing w:after="0"/>
              <w:rPr>
                <w:noProof/>
                <w:sz w:val="8"/>
                <w:szCs w:val="8"/>
              </w:rPr>
            </w:pPr>
          </w:p>
        </w:tc>
      </w:tr>
      <w:tr w:rsidR="005833A3" w14:paraId="678D7BF9" w14:textId="77777777" w:rsidTr="00547111">
        <w:tc>
          <w:tcPr>
            <w:tcW w:w="2694" w:type="dxa"/>
            <w:gridSpan w:val="2"/>
            <w:tcBorders>
              <w:left w:val="single" w:sz="4" w:space="0" w:color="auto"/>
              <w:bottom w:val="single" w:sz="4" w:space="0" w:color="auto"/>
            </w:tcBorders>
          </w:tcPr>
          <w:p w14:paraId="4E5CE1B6" w14:textId="77777777" w:rsidR="005833A3" w:rsidRDefault="005833A3" w:rsidP="005833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F3CD0" w:rsidR="005833A3" w:rsidRDefault="005833A3" w:rsidP="005833A3">
            <w:pPr>
              <w:pStyle w:val="CRCoverPage"/>
              <w:spacing w:after="0"/>
              <w:ind w:left="100"/>
              <w:rPr>
                <w:noProof/>
              </w:rPr>
            </w:pPr>
            <w:r>
              <w:rPr>
                <w:noProof/>
              </w:rPr>
              <w:t>RRM requirement for solution based on existing measurement for improvement on SCG/SCell setup delay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3CD98" w:rsidR="001E41F3" w:rsidRDefault="007E0AEE">
            <w:pPr>
              <w:pStyle w:val="CRCoverPage"/>
              <w:spacing w:after="0"/>
              <w:ind w:left="100"/>
              <w:rPr>
                <w:noProof/>
              </w:rPr>
            </w:pPr>
            <w:r>
              <w:rPr>
                <w:noProof/>
                <w:lang w:eastAsia="zh-CN"/>
              </w:rPr>
              <w:t>new</w:t>
            </w:r>
            <w:r w:rsidR="0049479B">
              <w:rPr>
                <w:noProof/>
                <w:lang w:eastAsia="zh-CN"/>
              </w:rPr>
              <w:t xml:space="preserve"> </w:t>
            </w:r>
            <w:r w:rsidR="00EF78BE">
              <w:rPr>
                <w:noProof/>
                <w:lang w:eastAsia="zh-CN"/>
              </w:rPr>
              <w:t>4.</w:t>
            </w:r>
            <w:r>
              <w:rPr>
                <w:noProof/>
                <w:lang w:eastAsia="zh-CN"/>
              </w:rPr>
              <w:t>x</w:t>
            </w:r>
            <w:r w:rsidR="00EF78BE">
              <w:rPr>
                <w:noProof/>
                <w:lang w:eastAsia="zh-CN"/>
              </w:rPr>
              <w:t xml:space="preserve"> and 5.</w:t>
            </w:r>
            <w:r>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0B05CD21" w14:textId="77777777" w:rsidR="00905190" w:rsidRPr="00100952" w:rsidRDefault="00905190" w:rsidP="00905190">
      <w:pPr>
        <w:pStyle w:val="Heading2"/>
        <w:rPr>
          <w:ins w:id="1" w:author="Griselda WANG" w:date="2023-11-17T15:00:00Z"/>
        </w:rPr>
      </w:pPr>
      <w:ins w:id="2" w:author="Griselda WANG" w:date="2023-11-17T15:00:00Z">
        <w:r>
          <w:t>4.x</w:t>
        </w:r>
        <w:r w:rsidRPr="00100952">
          <w:tab/>
        </w:r>
        <w:r>
          <w:t>Measurement report for fast CA/DC setup</w:t>
        </w:r>
      </w:ins>
    </w:p>
    <w:p w14:paraId="789B1D43" w14:textId="77777777" w:rsidR="00905190" w:rsidRPr="00100952" w:rsidRDefault="00905190" w:rsidP="00905190">
      <w:pPr>
        <w:pStyle w:val="Heading3"/>
        <w:rPr>
          <w:ins w:id="3" w:author="Griselda WANG" w:date="2023-11-17T15:00:00Z"/>
          <w:lang w:eastAsia="ko-KR"/>
        </w:rPr>
      </w:pPr>
      <w:ins w:id="4" w:author="Griselda WANG" w:date="2023-11-17T15:00:00Z">
        <w:r>
          <w:rPr>
            <w:lang w:eastAsia="ko-KR"/>
          </w:rPr>
          <w:t>4.x</w:t>
        </w:r>
        <w:r w:rsidRPr="00100952">
          <w:rPr>
            <w:lang w:eastAsia="ko-KR"/>
          </w:rPr>
          <w:t>.1</w:t>
        </w:r>
        <w:r w:rsidRPr="00100952">
          <w:rPr>
            <w:lang w:eastAsia="ko-KR"/>
          </w:rPr>
          <w:tab/>
          <w:t>Introduction</w:t>
        </w:r>
      </w:ins>
    </w:p>
    <w:p w14:paraId="71BE8EF8" w14:textId="5F45047A" w:rsidR="00905190" w:rsidRDefault="00905190" w:rsidP="00905190">
      <w:pPr>
        <w:rPr>
          <w:ins w:id="5" w:author="Griselda WANG" w:date="2023-11-17T15:00:00Z"/>
          <w:rFonts w:eastAsia="Calibri"/>
        </w:rPr>
      </w:pPr>
      <w:ins w:id="6" w:author="Griselda WANG" w:date="2023-11-17T15:00:00Z">
        <w:r>
          <w:t xml:space="preserve">A UE supporting </w:t>
        </w:r>
        <w:r w:rsidRPr="002E71C0">
          <w:t>[</w:t>
        </w:r>
        <w:r>
          <w:t>solution based on existing measurement] shall report the idle mode measurement results on the inter-frequency CA and DC candidate frequencies/cells indicated by higher layers and meet the requirement specified in this clause. The UE shall</w:t>
        </w:r>
        <w:r>
          <w:t xml:space="preserve"> </w:t>
        </w:r>
        <w:r>
          <w:t>perform idle mode measurements provided that the serving cell support early measurement and is within the validity area. The idle mode measurement requirements apply to a configured carrier frequency and the serving cell are among the supported band combination of the UE.</w:t>
        </w:r>
      </w:ins>
    </w:p>
    <w:p w14:paraId="367FB535" w14:textId="77777777" w:rsidR="00905190" w:rsidRPr="00100952" w:rsidRDefault="00905190" w:rsidP="00905190">
      <w:pPr>
        <w:pStyle w:val="Heading3"/>
        <w:rPr>
          <w:ins w:id="7" w:author="Griselda WANG" w:date="2023-11-17T15:00:00Z"/>
          <w:lang w:eastAsia="ko-KR"/>
        </w:rPr>
      </w:pPr>
      <w:ins w:id="8" w:author="Griselda WANG" w:date="2023-11-17T15:00:00Z">
        <w:r>
          <w:rPr>
            <w:lang w:eastAsia="ko-KR"/>
          </w:rPr>
          <w:t>4.x</w:t>
        </w:r>
        <w:r w:rsidRPr="00100952">
          <w:rPr>
            <w:lang w:eastAsia="ko-KR"/>
          </w:rPr>
          <w:t>.</w:t>
        </w:r>
        <w:r>
          <w:rPr>
            <w:lang w:eastAsia="ko-KR"/>
          </w:rPr>
          <w:t>2</w:t>
        </w:r>
        <w:r w:rsidRPr="00100952">
          <w:rPr>
            <w:lang w:eastAsia="ko-KR"/>
          </w:rPr>
          <w:tab/>
        </w:r>
        <w:r>
          <w:rPr>
            <w:lang w:eastAsia="ko-KR"/>
          </w:rPr>
          <w:t>Measurement Requirements</w:t>
        </w:r>
      </w:ins>
    </w:p>
    <w:p w14:paraId="5C57887F" w14:textId="77777777" w:rsidR="00905190" w:rsidRDefault="00905190" w:rsidP="00905190">
      <w:pPr>
        <w:rPr>
          <w:ins w:id="9" w:author="Griselda WANG" w:date="2023-11-17T15:00:00Z"/>
        </w:rPr>
      </w:pPr>
      <w:ins w:id="10" w:author="Griselda WANG" w:date="2023-11-17T15:00:00Z">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support the idle mode CA measurements on the serving cell, </w:t>
        </w:r>
        <w:r w:rsidRPr="00077CB0">
          <w:t xml:space="preserve">and carriers configured for idle mode CA/DC measurement </w:t>
        </w:r>
        <w:r>
          <w:t>and meet corresponding measurement requirements defined in clause 4.4.2.</w:t>
        </w:r>
      </w:ins>
    </w:p>
    <w:p w14:paraId="251C4C9A" w14:textId="77777777" w:rsidR="00905190" w:rsidRDefault="00905190" w:rsidP="00905190">
      <w:pPr>
        <w:rPr>
          <w:ins w:id="11" w:author="Griselda WANG" w:date="2023-11-17T15:00:00Z"/>
        </w:rPr>
      </w:pPr>
      <w:ins w:id="12" w:author="Griselda WANG" w:date="2023-11-17T15:00:00Z">
        <w:r>
          <w:t xml:space="preserve">[For a UE which supports </w:t>
        </w:r>
        <w:r w:rsidRPr="002E71C0">
          <w:t>[</w:t>
        </w:r>
        <w:r>
          <w:t xml:space="preserve">solution based on existing measurement] but not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support the idle mode CA measurements on the serving cell, </w:t>
        </w:r>
        <w:r w:rsidRPr="00077CB0">
          <w:t xml:space="preserve">and carriers configured for idle mode CA/DC measurement </w:t>
        </w:r>
        <w:r>
          <w:t>and meet corresponding measurement requirements defined in clause 4.2.2.The</w:t>
        </w:r>
        <w:r w:rsidRPr="00251031">
          <w:t xml:space="preserve"> UE physical layer shall be capable of reporting </w:t>
        </w:r>
        <w:r>
          <w:t>SS-</w:t>
        </w:r>
        <w:r w:rsidRPr="00251031">
          <w:t xml:space="preserve">RSRP and </w:t>
        </w:r>
        <w:r>
          <w:t>SS-</w:t>
        </w:r>
        <w:r w:rsidRPr="00251031">
          <w:t xml:space="preserve">RSRQ measurements of the carriers </w:t>
        </w:r>
        <w:r>
          <w:t xml:space="preserve">configured </w:t>
        </w:r>
        <w:r w:rsidRPr="00251031">
          <w:t xml:space="preserve">to higher layers, with measurement accuracy as specified in </w:t>
        </w:r>
        <w:r>
          <w:t>clause</w:t>
        </w:r>
        <w:r w:rsidRPr="00251031">
          <w:t xml:space="preserve">s </w:t>
        </w:r>
        <w:r>
          <w:t>10.1.4B and 10.1.5B</w:t>
        </w:r>
        <w:r w:rsidRPr="00251031">
          <w:t xml:space="preserve"> and </w:t>
        </w:r>
        <w:r>
          <w:t>10.1.9B and 10.1.10B</w:t>
        </w:r>
        <w:r w:rsidRPr="00251031">
          <w:t>, respectively</w:t>
        </w:r>
        <w:r>
          <w:t>]</w:t>
        </w:r>
      </w:ins>
    </w:p>
    <w:p w14:paraId="49B368F7" w14:textId="77777777" w:rsidR="00905190" w:rsidRPr="00100952" w:rsidRDefault="00905190" w:rsidP="00905190">
      <w:pPr>
        <w:pStyle w:val="Heading3"/>
        <w:rPr>
          <w:ins w:id="13" w:author="Griselda WANG" w:date="2023-11-17T15:00:00Z"/>
          <w:lang w:eastAsia="ko-KR"/>
        </w:rPr>
      </w:pPr>
      <w:ins w:id="14" w:author="Griselda WANG" w:date="2023-11-17T15:00:00Z">
        <w:r>
          <w:rPr>
            <w:lang w:eastAsia="ko-KR"/>
          </w:rPr>
          <w:t>4.x</w:t>
        </w:r>
        <w:r w:rsidRPr="00100952">
          <w:rPr>
            <w:lang w:eastAsia="ko-KR"/>
          </w:rPr>
          <w:t>.</w:t>
        </w:r>
        <w:r>
          <w:rPr>
            <w:lang w:eastAsia="ko-KR"/>
          </w:rPr>
          <w:t>3</w:t>
        </w:r>
        <w:r w:rsidRPr="00100952">
          <w:rPr>
            <w:lang w:eastAsia="ko-KR"/>
          </w:rPr>
          <w:tab/>
        </w:r>
        <w:r>
          <w:rPr>
            <w:lang w:eastAsia="ko-KR"/>
          </w:rPr>
          <w:t>Measurement Report Requirements</w:t>
        </w:r>
      </w:ins>
    </w:p>
    <w:p w14:paraId="02CEAE57" w14:textId="77777777" w:rsidR="00905190" w:rsidRDefault="00905190" w:rsidP="00905190">
      <w:pPr>
        <w:rPr>
          <w:ins w:id="15" w:author="Griselda WANG" w:date="2023-11-17T15:00:00Z"/>
        </w:rPr>
      </w:pPr>
      <w:ins w:id="16" w:author="Griselda WANG" w:date="2023-11-17T15:00:00Z">
        <w:r>
          <w:t xml:space="preserve">For a UE which supports </w:t>
        </w:r>
        <w:r w:rsidRPr="002E71C0">
          <w:t>[</w:t>
        </w:r>
        <w:r>
          <w:t>solution based on existing measurement] the UE shall be able to report valid measurement results upon RRC setup complete. The measurement results are considered valid if the following conditions are met:</w:t>
        </w:r>
      </w:ins>
    </w:p>
    <w:p w14:paraId="4E02F494" w14:textId="77777777" w:rsidR="00905190" w:rsidRDefault="00905190" w:rsidP="00905190">
      <w:pPr>
        <w:pStyle w:val="ListParagraph"/>
        <w:numPr>
          <w:ilvl w:val="0"/>
          <w:numId w:val="3"/>
        </w:numPr>
        <w:ind w:firstLineChars="0"/>
        <w:rPr>
          <w:ins w:id="17" w:author="Griselda WANG" w:date="2023-11-17T15:00:00Z"/>
          <w:lang w:val="en-US"/>
        </w:rPr>
      </w:pPr>
      <w:ins w:id="18" w:author="Griselda WANG" w:date="2023-11-17T15:00:00Z">
        <w:r>
          <w:t xml:space="preserve">the measurements are performed </w:t>
        </w:r>
        <w:r w:rsidRPr="00F91D4E">
          <w:rPr>
            <w:lang w:val="en-US"/>
          </w:rPr>
          <w:t xml:space="preserve">within the last [X] seconds before </w:t>
        </w:r>
        <w:r>
          <w:rPr>
            <w:lang w:val="en-US"/>
          </w:rPr>
          <w:t xml:space="preserve">msg1 transmission for RRC resume/setup request, </w:t>
        </w:r>
        <w:r w:rsidRPr="00F91D4E">
          <w:rPr>
            <w:lang w:val="en-US"/>
          </w:rPr>
          <w:t>where [X] is configured by [TBD]</w:t>
        </w:r>
        <w:r>
          <w:rPr>
            <w:lang w:val="en-US"/>
          </w:rPr>
          <w:t>, and</w:t>
        </w:r>
      </w:ins>
    </w:p>
    <w:p w14:paraId="626DBBB7" w14:textId="77777777" w:rsidR="00905190" w:rsidRPr="00F91D4E" w:rsidRDefault="00905190" w:rsidP="00905190">
      <w:pPr>
        <w:pStyle w:val="ListParagraph"/>
        <w:numPr>
          <w:ilvl w:val="0"/>
          <w:numId w:val="3"/>
        </w:numPr>
        <w:ind w:firstLineChars="0"/>
        <w:rPr>
          <w:ins w:id="19" w:author="Griselda WANG" w:date="2023-11-17T15:00:00Z"/>
          <w:lang w:val="en-US"/>
        </w:rPr>
      </w:pPr>
      <w:ins w:id="20" w:author="Griselda WANG" w:date="2023-11-17T15:00:00Z">
        <w:r>
          <w:rPr>
            <w:lang w:val="en-US"/>
          </w:rPr>
          <w:t>the measurement results satisfy measurement accuracy requirement at the measurement instance.</w:t>
        </w:r>
      </w:ins>
    </w:p>
    <w:p w14:paraId="26C7462E" w14:textId="77777777" w:rsidR="00905190" w:rsidRDefault="00905190" w:rsidP="00905190">
      <w:pPr>
        <w:rPr>
          <w:ins w:id="21" w:author="Griselda WANG" w:date="2023-11-17T15:00:00Z"/>
        </w:rPr>
      </w:pPr>
      <w:ins w:id="22" w:author="Griselda WANG" w:date="2023-11-17T15:00:00Z">
        <w:r>
          <w:t xml:space="preserve">Otherwise, the measurement results are considered invalid. The UE shall not report invalid measurement results. </w:t>
        </w:r>
        <w:r w:rsidRPr="00422468">
          <w:rPr>
            <w:lang w:val="en-US"/>
          </w:rPr>
          <w:t xml:space="preserve">If network doesn’t provide configuration of </w:t>
        </w:r>
        <w:r>
          <w:rPr>
            <w:lang w:val="en-US"/>
          </w:rPr>
          <w:t>[X]</w:t>
        </w:r>
        <w:r w:rsidRPr="00422468">
          <w:rPr>
            <w:lang w:val="en-US"/>
          </w:rPr>
          <w:t>, UE is not required to perform validity check</w:t>
        </w:r>
        <w:r>
          <w:rPr>
            <w:lang w:val="en-US"/>
          </w:rPr>
          <w:t xml:space="preserve"> but the measurement results satisfy measurement accuracy requirement at the measurement instance.</w:t>
        </w:r>
      </w:ins>
    </w:p>
    <w:p w14:paraId="45DC1F5D" w14:textId="77777777" w:rsidR="00905190" w:rsidRDefault="00905190" w:rsidP="00905190">
      <w:pPr>
        <w:rPr>
          <w:ins w:id="23" w:author="Griselda WANG" w:date="2023-11-17T15:00:00Z"/>
        </w:rPr>
      </w:pPr>
      <w:ins w:id="24" w:author="Griselda WANG" w:date="2023-11-17T15:00:00Z">
        <w:r w:rsidRPr="00251031">
          <w:t>The UE shall be able to report idle mode CA</w:t>
        </w:r>
        <w:r>
          <w:t>/DC</w:t>
        </w:r>
        <w:r w:rsidRPr="00251031">
          <w:t xml:space="preserve"> measurements when idle mode CA</w:t>
        </w:r>
        <w:r>
          <w:t>/DC</w:t>
        </w:r>
        <w:r w:rsidRPr="00251031">
          <w:t xml:space="preserve"> measurement reporting is requested by the network.</w:t>
        </w:r>
      </w:ins>
    </w:p>
    <w:p w14:paraId="0693DCC7" w14:textId="77777777" w:rsidR="00992319" w:rsidRPr="00DE7A97" w:rsidRDefault="00992319" w:rsidP="00992319">
      <w:pPr>
        <w:rPr>
          <w:lang w:eastAsia="ko-KR"/>
          <w:rPrChange w:id="25" w:author="Griselda WANG" w:date="2023-11-16T21:30:00Z">
            <w:rPr>
              <w:lang w:val="en-US" w:eastAsia="ko-KR"/>
            </w:rPr>
          </w:rPrChange>
        </w:rPr>
      </w:pPr>
    </w:p>
    <w:p w14:paraId="0B639945" w14:textId="0347D93C" w:rsidR="00BF3C74" w:rsidRPr="00217569" w:rsidRDefault="00BF3C74" w:rsidP="00BF3C7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p w14:paraId="267EFD9A" w14:textId="77777777" w:rsidR="00B34D01" w:rsidRDefault="00B34D01" w:rsidP="009E2675">
      <w:pPr>
        <w:rPr>
          <w:noProof/>
        </w:rPr>
      </w:pPr>
    </w:p>
    <w:p w14:paraId="49808680" w14:textId="7CB2C45B" w:rsidR="00B34D01" w:rsidRDefault="00B34D01" w:rsidP="00B34D01">
      <w:pPr>
        <w:pBdr>
          <w:top w:val="single" w:sz="6" w:space="1" w:color="auto"/>
          <w:bottom w:val="single" w:sz="6" w:space="1" w:color="auto"/>
        </w:pBdr>
        <w:jc w:val="center"/>
        <w:rPr>
          <w:ins w:id="26" w:author="Griselda WANG" w:date="2023-11-16T21:29:00Z"/>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3B988421" w14:textId="77777777" w:rsidR="00DE7A97" w:rsidRPr="00100952" w:rsidRDefault="00DE7A97" w:rsidP="00DE7A97">
      <w:pPr>
        <w:pStyle w:val="Heading2"/>
        <w:rPr>
          <w:ins w:id="27" w:author="Griselda WANG" w:date="2023-11-16T21:29:00Z"/>
        </w:rPr>
      </w:pPr>
      <w:ins w:id="28" w:author="Griselda WANG" w:date="2023-11-16T21:29:00Z">
        <w:r>
          <w:t>5.x</w:t>
        </w:r>
        <w:r w:rsidRPr="00100952">
          <w:tab/>
        </w:r>
        <w:r>
          <w:t>Measurement report for fast CA/DC setup</w:t>
        </w:r>
      </w:ins>
    </w:p>
    <w:p w14:paraId="6511C7B1" w14:textId="77777777" w:rsidR="00DE7A97" w:rsidRPr="00100952" w:rsidRDefault="00DE7A97" w:rsidP="00DE7A97">
      <w:pPr>
        <w:pStyle w:val="Heading3"/>
        <w:rPr>
          <w:ins w:id="29" w:author="Griselda WANG" w:date="2023-11-16T21:29:00Z"/>
          <w:lang w:eastAsia="ko-KR"/>
        </w:rPr>
      </w:pPr>
      <w:ins w:id="30" w:author="Griselda WANG" w:date="2023-11-16T21:29:00Z">
        <w:r>
          <w:rPr>
            <w:lang w:eastAsia="ko-KR"/>
          </w:rPr>
          <w:t>5.x</w:t>
        </w:r>
        <w:r w:rsidRPr="00100952">
          <w:rPr>
            <w:lang w:eastAsia="ko-KR"/>
          </w:rPr>
          <w:t>.1</w:t>
        </w:r>
        <w:r w:rsidRPr="00100952">
          <w:rPr>
            <w:lang w:eastAsia="ko-KR"/>
          </w:rPr>
          <w:tab/>
          <w:t>Introduction</w:t>
        </w:r>
      </w:ins>
    </w:p>
    <w:p w14:paraId="7626CC1B" w14:textId="77777777" w:rsidR="00DE7A97" w:rsidRDefault="00DE7A97" w:rsidP="00DE7A97">
      <w:pPr>
        <w:rPr>
          <w:ins w:id="31" w:author="Griselda WANG" w:date="2023-11-16T21:29:00Z"/>
          <w:rFonts w:eastAsia="Calibri"/>
        </w:rPr>
      </w:pPr>
      <w:ins w:id="32" w:author="Griselda WANG" w:date="2023-11-16T21:29:00Z">
        <w:r>
          <w:t xml:space="preserve">A UE supporting </w:t>
        </w:r>
        <w:r w:rsidRPr="002E71C0">
          <w:t>[</w:t>
        </w:r>
        <w:r>
          <w:t>solution based on existing measurement] shall perform the inactive mode measurement on the inter-frequency CA and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ins>
    </w:p>
    <w:p w14:paraId="49711CD9" w14:textId="77777777" w:rsidR="00DE7A97" w:rsidRPr="00100952" w:rsidRDefault="00DE7A97" w:rsidP="00DE7A97">
      <w:pPr>
        <w:pStyle w:val="Heading3"/>
        <w:rPr>
          <w:ins w:id="33" w:author="Griselda WANG" w:date="2023-11-16T21:29:00Z"/>
          <w:lang w:eastAsia="ko-KR"/>
        </w:rPr>
      </w:pPr>
      <w:ins w:id="34" w:author="Griselda WANG" w:date="2023-11-16T21:29:00Z">
        <w:r>
          <w:rPr>
            <w:lang w:eastAsia="ko-KR"/>
          </w:rPr>
          <w:lastRenderedPageBreak/>
          <w:t>5.x</w:t>
        </w:r>
        <w:r w:rsidRPr="00100952">
          <w:rPr>
            <w:lang w:eastAsia="ko-KR"/>
          </w:rPr>
          <w:t>.</w:t>
        </w:r>
        <w:r>
          <w:rPr>
            <w:lang w:eastAsia="ko-KR"/>
          </w:rPr>
          <w:t>2</w:t>
        </w:r>
        <w:r w:rsidRPr="00100952">
          <w:rPr>
            <w:lang w:eastAsia="ko-KR"/>
          </w:rPr>
          <w:tab/>
        </w:r>
        <w:r>
          <w:rPr>
            <w:lang w:eastAsia="ko-KR"/>
          </w:rPr>
          <w:t>Measurement Requirements</w:t>
        </w:r>
      </w:ins>
    </w:p>
    <w:p w14:paraId="136C802F" w14:textId="77777777" w:rsidR="00DE7A97" w:rsidRPr="00100952" w:rsidRDefault="00DE7A97" w:rsidP="00DE7A97">
      <w:pPr>
        <w:rPr>
          <w:ins w:id="35" w:author="Griselda WANG" w:date="2023-11-16T21:29:00Z"/>
          <w:lang w:eastAsia="ko-KR"/>
        </w:rPr>
      </w:pPr>
      <w:ins w:id="36" w:author="Griselda WANG" w:date="2023-11-16T21:29:00Z">
        <w:r>
          <w:rPr>
            <w:lang w:eastAsia="ko-KR"/>
          </w:rPr>
          <w:t xml:space="preserve">The </w:t>
        </w:r>
        <w:r>
          <w:t>requirements</w:t>
        </w:r>
        <w:r>
          <w:rPr>
            <w:lang w:eastAsia="ko-KR"/>
          </w:rPr>
          <w:t xml:space="preserve"> in clause 4.x.2 shall apply.</w:t>
        </w:r>
      </w:ins>
    </w:p>
    <w:p w14:paraId="447E4C43" w14:textId="77777777" w:rsidR="00DE7A97" w:rsidRPr="00100952" w:rsidRDefault="00DE7A97" w:rsidP="00DE7A97">
      <w:pPr>
        <w:pStyle w:val="Heading3"/>
        <w:rPr>
          <w:ins w:id="37" w:author="Griselda WANG" w:date="2023-11-16T21:29:00Z"/>
          <w:lang w:eastAsia="ko-KR"/>
        </w:rPr>
      </w:pPr>
      <w:ins w:id="38" w:author="Griselda WANG" w:date="2023-11-16T21:29:00Z">
        <w:r>
          <w:rPr>
            <w:lang w:eastAsia="ko-KR"/>
          </w:rPr>
          <w:t>5.x</w:t>
        </w:r>
        <w:r w:rsidRPr="00100952">
          <w:rPr>
            <w:lang w:eastAsia="ko-KR"/>
          </w:rPr>
          <w:t>.</w:t>
        </w:r>
        <w:r>
          <w:rPr>
            <w:lang w:eastAsia="ko-KR"/>
          </w:rPr>
          <w:t>3</w:t>
        </w:r>
        <w:r w:rsidRPr="00100952">
          <w:rPr>
            <w:lang w:eastAsia="ko-KR"/>
          </w:rPr>
          <w:tab/>
        </w:r>
        <w:r>
          <w:rPr>
            <w:lang w:eastAsia="ko-KR"/>
          </w:rPr>
          <w:t>Measurement Report Requirements</w:t>
        </w:r>
      </w:ins>
    </w:p>
    <w:p w14:paraId="3C40813A" w14:textId="77777777" w:rsidR="00DE7A97" w:rsidRPr="00100952" w:rsidRDefault="00DE7A97" w:rsidP="00DE7A97">
      <w:pPr>
        <w:rPr>
          <w:ins w:id="39" w:author="Griselda WANG" w:date="2023-11-16T21:29:00Z"/>
          <w:lang w:eastAsia="ko-KR"/>
        </w:rPr>
      </w:pPr>
      <w:ins w:id="40" w:author="Griselda WANG" w:date="2023-11-16T21:29:00Z">
        <w:r>
          <w:rPr>
            <w:lang w:eastAsia="ko-KR"/>
          </w:rPr>
          <w:t xml:space="preserve">The </w:t>
        </w:r>
        <w:r>
          <w:t>requirements</w:t>
        </w:r>
        <w:r>
          <w:rPr>
            <w:lang w:eastAsia="ko-KR"/>
          </w:rPr>
          <w:t xml:space="preserve"> in clause 4.x.3 shall apply.</w:t>
        </w:r>
      </w:ins>
    </w:p>
    <w:p w14:paraId="19FFA9D9" w14:textId="76727884" w:rsidR="00BA57AC" w:rsidRPr="00217569" w:rsidRDefault="00BA57AC" w:rsidP="00BA57A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4E91AF40" w14:textId="77777777" w:rsidR="00B34D01" w:rsidRDefault="00B34D01" w:rsidP="009E2675">
      <w:pPr>
        <w:rPr>
          <w:noProof/>
        </w:rPr>
      </w:pPr>
    </w:p>
    <w:sectPr w:rsidR="00B34D0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945C9" w14:textId="77777777" w:rsidR="00B71655" w:rsidRDefault="00B71655">
      <w:r>
        <w:separator/>
      </w:r>
    </w:p>
  </w:endnote>
  <w:endnote w:type="continuationSeparator" w:id="0">
    <w:p w14:paraId="2D8A5730" w14:textId="77777777" w:rsidR="00B71655" w:rsidRDefault="00B7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140E6" w14:textId="77777777" w:rsidR="00930BB3" w:rsidRDefault="00930B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E192" w14:textId="77777777" w:rsidR="00930BB3" w:rsidRDefault="00930B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D704E" w14:textId="77777777" w:rsidR="00930BB3" w:rsidRDefault="00930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CA03F" w14:textId="77777777" w:rsidR="00B71655" w:rsidRDefault="00B71655">
      <w:r>
        <w:separator/>
      </w:r>
    </w:p>
  </w:footnote>
  <w:footnote w:type="continuationSeparator" w:id="0">
    <w:p w14:paraId="5E65DD50" w14:textId="77777777" w:rsidR="00B71655" w:rsidRDefault="00B7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4AD6C" w14:textId="77777777" w:rsidR="00930BB3" w:rsidRDefault="00930B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DD7F5" w14:textId="77777777" w:rsidR="00930BB3" w:rsidRDefault="00930B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2"/>
  </w:num>
  <w:num w:numId="2" w16cid:durableId="1366639963">
    <w:abstractNumId w:val="0"/>
  </w:num>
  <w:num w:numId="3" w16cid:durableId="11583764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04"/>
    <w:rsid w:val="000356C6"/>
    <w:rsid w:val="00057CA5"/>
    <w:rsid w:val="0007739C"/>
    <w:rsid w:val="00082254"/>
    <w:rsid w:val="000A6394"/>
    <w:rsid w:val="000B4AD4"/>
    <w:rsid w:val="000B5BDF"/>
    <w:rsid w:val="000B7FED"/>
    <w:rsid w:val="000C038A"/>
    <w:rsid w:val="000C145F"/>
    <w:rsid w:val="000C6598"/>
    <w:rsid w:val="000C79E2"/>
    <w:rsid w:val="000D44B3"/>
    <w:rsid w:val="00103CEB"/>
    <w:rsid w:val="00112922"/>
    <w:rsid w:val="001154D8"/>
    <w:rsid w:val="00126BED"/>
    <w:rsid w:val="00126C19"/>
    <w:rsid w:val="00132393"/>
    <w:rsid w:val="00133228"/>
    <w:rsid w:val="00135017"/>
    <w:rsid w:val="00145D43"/>
    <w:rsid w:val="00152C0D"/>
    <w:rsid w:val="001553AF"/>
    <w:rsid w:val="00155F98"/>
    <w:rsid w:val="0016570F"/>
    <w:rsid w:val="001871AF"/>
    <w:rsid w:val="00192C46"/>
    <w:rsid w:val="001A08B3"/>
    <w:rsid w:val="001A1E5A"/>
    <w:rsid w:val="001A7B60"/>
    <w:rsid w:val="001B52F0"/>
    <w:rsid w:val="001B7A65"/>
    <w:rsid w:val="001C24F2"/>
    <w:rsid w:val="001D6FCA"/>
    <w:rsid w:val="001E41F3"/>
    <w:rsid w:val="001E649E"/>
    <w:rsid w:val="001F595C"/>
    <w:rsid w:val="00203D57"/>
    <w:rsid w:val="00212F07"/>
    <w:rsid w:val="00213ADC"/>
    <w:rsid w:val="00215C94"/>
    <w:rsid w:val="002268B1"/>
    <w:rsid w:val="0026004D"/>
    <w:rsid w:val="002640DD"/>
    <w:rsid w:val="00264D2C"/>
    <w:rsid w:val="00275D12"/>
    <w:rsid w:val="002763FA"/>
    <w:rsid w:val="00284FEB"/>
    <w:rsid w:val="002860C4"/>
    <w:rsid w:val="002A2AA0"/>
    <w:rsid w:val="002B5741"/>
    <w:rsid w:val="002C6F04"/>
    <w:rsid w:val="002D385D"/>
    <w:rsid w:val="002D3A36"/>
    <w:rsid w:val="002D7F4F"/>
    <w:rsid w:val="002E472E"/>
    <w:rsid w:val="00302D38"/>
    <w:rsid w:val="00305409"/>
    <w:rsid w:val="00307ACB"/>
    <w:rsid w:val="003161EC"/>
    <w:rsid w:val="003344AC"/>
    <w:rsid w:val="003609EF"/>
    <w:rsid w:val="0036231A"/>
    <w:rsid w:val="003703BD"/>
    <w:rsid w:val="00374DD4"/>
    <w:rsid w:val="00375BF5"/>
    <w:rsid w:val="00385152"/>
    <w:rsid w:val="003908E0"/>
    <w:rsid w:val="003B29BA"/>
    <w:rsid w:val="003E1A36"/>
    <w:rsid w:val="003E2627"/>
    <w:rsid w:val="003F66B2"/>
    <w:rsid w:val="00410371"/>
    <w:rsid w:val="0041064E"/>
    <w:rsid w:val="00414074"/>
    <w:rsid w:val="0041762E"/>
    <w:rsid w:val="00422468"/>
    <w:rsid w:val="004242F1"/>
    <w:rsid w:val="0042591D"/>
    <w:rsid w:val="004264C2"/>
    <w:rsid w:val="004440EF"/>
    <w:rsid w:val="00447536"/>
    <w:rsid w:val="00454E5F"/>
    <w:rsid w:val="0049479B"/>
    <w:rsid w:val="004B0A71"/>
    <w:rsid w:val="004B5B8A"/>
    <w:rsid w:val="004B75B7"/>
    <w:rsid w:val="004D720A"/>
    <w:rsid w:val="00511B83"/>
    <w:rsid w:val="005141D9"/>
    <w:rsid w:val="0051580D"/>
    <w:rsid w:val="00547111"/>
    <w:rsid w:val="00556DAE"/>
    <w:rsid w:val="00582C22"/>
    <w:rsid w:val="005833A3"/>
    <w:rsid w:val="0058669B"/>
    <w:rsid w:val="00586C5A"/>
    <w:rsid w:val="00592D74"/>
    <w:rsid w:val="005C1BF7"/>
    <w:rsid w:val="005D2C1B"/>
    <w:rsid w:val="005E1FA3"/>
    <w:rsid w:val="005E2C44"/>
    <w:rsid w:val="00621188"/>
    <w:rsid w:val="006257ED"/>
    <w:rsid w:val="006509AD"/>
    <w:rsid w:val="00653DE4"/>
    <w:rsid w:val="00665C47"/>
    <w:rsid w:val="0066767F"/>
    <w:rsid w:val="00692E2C"/>
    <w:rsid w:val="00695808"/>
    <w:rsid w:val="006B46FB"/>
    <w:rsid w:val="006C03E9"/>
    <w:rsid w:val="006E21FB"/>
    <w:rsid w:val="006F5502"/>
    <w:rsid w:val="00734CC7"/>
    <w:rsid w:val="00753D27"/>
    <w:rsid w:val="0077242E"/>
    <w:rsid w:val="00792342"/>
    <w:rsid w:val="00792EF7"/>
    <w:rsid w:val="0079597F"/>
    <w:rsid w:val="007977A8"/>
    <w:rsid w:val="007A3061"/>
    <w:rsid w:val="007B512A"/>
    <w:rsid w:val="007C1C4E"/>
    <w:rsid w:val="007C2097"/>
    <w:rsid w:val="007D39BC"/>
    <w:rsid w:val="007D6A07"/>
    <w:rsid w:val="007E0AEE"/>
    <w:rsid w:val="007F7259"/>
    <w:rsid w:val="008040A8"/>
    <w:rsid w:val="008279FA"/>
    <w:rsid w:val="00857376"/>
    <w:rsid w:val="008626E7"/>
    <w:rsid w:val="00870EE7"/>
    <w:rsid w:val="00884D4D"/>
    <w:rsid w:val="008863B9"/>
    <w:rsid w:val="008A45A6"/>
    <w:rsid w:val="008B03CE"/>
    <w:rsid w:val="008D1AD5"/>
    <w:rsid w:val="008D3CCC"/>
    <w:rsid w:val="008F3789"/>
    <w:rsid w:val="008F686C"/>
    <w:rsid w:val="009042C1"/>
    <w:rsid w:val="00905190"/>
    <w:rsid w:val="009148DE"/>
    <w:rsid w:val="00930BB3"/>
    <w:rsid w:val="00932B9A"/>
    <w:rsid w:val="00941E30"/>
    <w:rsid w:val="00944079"/>
    <w:rsid w:val="00972E66"/>
    <w:rsid w:val="009777D9"/>
    <w:rsid w:val="00980B2A"/>
    <w:rsid w:val="00984145"/>
    <w:rsid w:val="00991B88"/>
    <w:rsid w:val="00992319"/>
    <w:rsid w:val="009965D9"/>
    <w:rsid w:val="009A5753"/>
    <w:rsid w:val="009A579D"/>
    <w:rsid w:val="009A60D5"/>
    <w:rsid w:val="009B130B"/>
    <w:rsid w:val="009D0575"/>
    <w:rsid w:val="009D16A5"/>
    <w:rsid w:val="009E2675"/>
    <w:rsid w:val="009E3297"/>
    <w:rsid w:val="009E631A"/>
    <w:rsid w:val="009F2D1F"/>
    <w:rsid w:val="009F734F"/>
    <w:rsid w:val="009F778B"/>
    <w:rsid w:val="00A206CC"/>
    <w:rsid w:val="00A246B6"/>
    <w:rsid w:val="00A3271B"/>
    <w:rsid w:val="00A33BC2"/>
    <w:rsid w:val="00A462B0"/>
    <w:rsid w:val="00A47E70"/>
    <w:rsid w:val="00A50CF0"/>
    <w:rsid w:val="00A51D59"/>
    <w:rsid w:val="00A60861"/>
    <w:rsid w:val="00A7671C"/>
    <w:rsid w:val="00A929A0"/>
    <w:rsid w:val="00AA2CBC"/>
    <w:rsid w:val="00AA5120"/>
    <w:rsid w:val="00AA72E2"/>
    <w:rsid w:val="00AB5349"/>
    <w:rsid w:val="00AC0901"/>
    <w:rsid w:val="00AC5820"/>
    <w:rsid w:val="00AD1CD8"/>
    <w:rsid w:val="00B0212F"/>
    <w:rsid w:val="00B07610"/>
    <w:rsid w:val="00B255FF"/>
    <w:rsid w:val="00B258BB"/>
    <w:rsid w:val="00B30A18"/>
    <w:rsid w:val="00B34D01"/>
    <w:rsid w:val="00B46060"/>
    <w:rsid w:val="00B656A3"/>
    <w:rsid w:val="00B67B97"/>
    <w:rsid w:val="00B71531"/>
    <w:rsid w:val="00B71655"/>
    <w:rsid w:val="00B968C8"/>
    <w:rsid w:val="00BA3CD4"/>
    <w:rsid w:val="00BA3EC5"/>
    <w:rsid w:val="00BA51D9"/>
    <w:rsid w:val="00BA57AC"/>
    <w:rsid w:val="00BB0853"/>
    <w:rsid w:val="00BB5DFC"/>
    <w:rsid w:val="00BD279D"/>
    <w:rsid w:val="00BD6BB8"/>
    <w:rsid w:val="00BE4934"/>
    <w:rsid w:val="00BF3C74"/>
    <w:rsid w:val="00BF7AA3"/>
    <w:rsid w:val="00C2049D"/>
    <w:rsid w:val="00C26FC7"/>
    <w:rsid w:val="00C27118"/>
    <w:rsid w:val="00C32CF9"/>
    <w:rsid w:val="00C359B9"/>
    <w:rsid w:val="00C56245"/>
    <w:rsid w:val="00C66BA2"/>
    <w:rsid w:val="00C870F6"/>
    <w:rsid w:val="00C91BBD"/>
    <w:rsid w:val="00C95985"/>
    <w:rsid w:val="00CB2CF6"/>
    <w:rsid w:val="00CC5026"/>
    <w:rsid w:val="00CC68D0"/>
    <w:rsid w:val="00D029F2"/>
    <w:rsid w:val="00D03F9A"/>
    <w:rsid w:val="00D06D51"/>
    <w:rsid w:val="00D11139"/>
    <w:rsid w:val="00D24991"/>
    <w:rsid w:val="00D50255"/>
    <w:rsid w:val="00D511F6"/>
    <w:rsid w:val="00D51CA9"/>
    <w:rsid w:val="00D660F5"/>
    <w:rsid w:val="00D66520"/>
    <w:rsid w:val="00D73467"/>
    <w:rsid w:val="00D7652A"/>
    <w:rsid w:val="00D84AE9"/>
    <w:rsid w:val="00DD79FD"/>
    <w:rsid w:val="00DE34CF"/>
    <w:rsid w:val="00DE532B"/>
    <w:rsid w:val="00DE7A97"/>
    <w:rsid w:val="00E13F3D"/>
    <w:rsid w:val="00E27C17"/>
    <w:rsid w:val="00E32618"/>
    <w:rsid w:val="00E34898"/>
    <w:rsid w:val="00E93A2E"/>
    <w:rsid w:val="00EA4F17"/>
    <w:rsid w:val="00EB09B7"/>
    <w:rsid w:val="00EB3E7A"/>
    <w:rsid w:val="00EC534F"/>
    <w:rsid w:val="00EC5E99"/>
    <w:rsid w:val="00EC65CD"/>
    <w:rsid w:val="00EE2F45"/>
    <w:rsid w:val="00EE57DB"/>
    <w:rsid w:val="00EE7D7C"/>
    <w:rsid w:val="00EF78BE"/>
    <w:rsid w:val="00F25D98"/>
    <w:rsid w:val="00F300FB"/>
    <w:rsid w:val="00F310BE"/>
    <w:rsid w:val="00F352F5"/>
    <w:rsid w:val="00F36306"/>
    <w:rsid w:val="00F56CA2"/>
    <w:rsid w:val="00F826E3"/>
    <w:rsid w:val="00F90283"/>
    <w:rsid w:val="00F97AD3"/>
    <w:rsid w:val="00FB3DF0"/>
    <w:rsid w:val="00FB6386"/>
    <w:rsid w:val="00FC083E"/>
    <w:rsid w:val="00FD4B69"/>
    <w:rsid w:val="00FD7C4F"/>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 w:type="character" w:customStyle="1" w:styleId="TACChar">
    <w:name w:val="TAC Char"/>
    <w:link w:val="TAC"/>
    <w:qFormat/>
    <w:rsid w:val="00133228"/>
    <w:rPr>
      <w:rFonts w:ascii="Arial" w:hAnsi="Arial"/>
      <w:sz w:val="18"/>
      <w:lang w:val="en-GB" w:eastAsia="en-US"/>
    </w:rPr>
  </w:style>
  <w:style w:type="character" w:customStyle="1" w:styleId="TAHCar">
    <w:name w:val="TAH Car"/>
    <w:link w:val="TAH"/>
    <w:qFormat/>
    <w:rsid w:val="00133228"/>
    <w:rPr>
      <w:rFonts w:ascii="Arial" w:hAnsi="Arial"/>
      <w:b/>
      <w:sz w:val="18"/>
      <w:lang w:val="en-GB" w:eastAsia="en-US"/>
    </w:rPr>
  </w:style>
  <w:style w:type="character" w:customStyle="1" w:styleId="THChar">
    <w:name w:val="TH Char"/>
    <w:link w:val="TH"/>
    <w:qFormat/>
    <w:rsid w:val="00133228"/>
    <w:rPr>
      <w:rFonts w:ascii="Arial" w:hAnsi="Arial"/>
      <w:b/>
      <w:lang w:val="en-GB" w:eastAsia="en-US"/>
    </w:rPr>
  </w:style>
  <w:style w:type="character" w:customStyle="1" w:styleId="TANChar">
    <w:name w:val="TAN Char"/>
    <w:link w:val="TAN"/>
    <w:qFormat/>
    <w:rsid w:val="00133228"/>
    <w:rPr>
      <w:rFonts w:ascii="Arial" w:hAnsi="Arial"/>
      <w:sz w:val="18"/>
      <w:lang w:val="en-GB" w:eastAsia="en-US"/>
    </w:rPr>
  </w:style>
  <w:style w:type="character" w:customStyle="1" w:styleId="ui-provider">
    <w:name w:val="ui-provider"/>
    <w:basedOn w:val="DefaultParagraphFont"/>
    <w:rsid w:val="000B5BDF"/>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6F5502"/>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6F550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0C98D-2A27-4214-ADD3-F61662E8C00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72AE829-F602-4A51-B58D-BC55054FA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EC5285-59F2-4C73-A1E1-FC1CBCAEEA3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810</Words>
  <Characters>4618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1900-01-01T06:00:00Z</cp:lastPrinted>
  <dcterms:created xsi:type="dcterms:W3CDTF">2023-11-17T14:01:00Z</dcterms:created>
  <dcterms:modified xsi:type="dcterms:W3CDTF">2023-11-17T14:01:00Z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2023-11-17T12:20:16Z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ec1ee2c6-267d-4d2c-a60c-b69af1647d5e</vt:lpwstr>
  </property>
  <property fmtid="{D5CDD505-2E9C-101B-9397-08002B2CF9AE}" pid="29" name="MSIP_Label_83bcef13-7cac-433f-ba1d-47a323951816_ContentBits">
    <vt:lpwstr>0</vt:lpwstr>
  </property>
</Properties>
</file>